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854"/>
        <w:gridCol w:w="476"/>
      </w:tblGrid>
      <w:tr w:rsidR="00010742" w:rsidRPr="00010742" w14:paraId="50DAF4C4" w14:textId="77777777" w:rsidTr="06F719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891D084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CF93E62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 2</w:t>
            </w:r>
          </w:p>
        </w:tc>
      </w:tr>
      <w:tr w:rsidR="00010742" w:rsidRPr="00010742" w14:paraId="07627BC4" w14:textId="77777777" w:rsidTr="06F719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ECE1C2" w14:textId="77777777" w:rsidR="00783B91" w:rsidRPr="00010742" w:rsidRDefault="00783B91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DD885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848B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59C189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1./2.</w:t>
            </w:r>
          </w:p>
        </w:tc>
      </w:tr>
      <w:tr w:rsidR="00010742" w:rsidRPr="00010742" w14:paraId="19D47365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32BD4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36982" w14:textId="5899AD28" w:rsidR="00783B91" w:rsidRPr="00010742" w:rsidDel="00140EAC" w:rsidRDefault="00783B91" w:rsidP="00424D76">
            <w:pPr>
              <w:spacing w:after="0" w:line="240" w:lineRule="auto"/>
              <w:rPr>
                <w:del w:id="0" w:author="Sandra Pepur" w:date="2022-09-21T12:34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" w:author="Sandra Pepur" w:date="2022-09-21T12:34:00Z">
              <w:r w:rsidRPr="00010742" w:rsidDel="00140EA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Prof.dr.sc. Ljiljana Vidučić</w:delText>
              </w:r>
            </w:del>
          </w:p>
          <w:p w14:paraId="546B466F" w14:textId="77777777" w:rsidR="00D776A1" w:rsidRDefault="00B0419F" w:rsidP="00B0419F">
            <w:pPr>
              <w:spacing w:after="0" w:line="240" w:lineRule="auto"/>
              <w:rPr>
                <w:ins w:id="2" w:author="Sandra Pepur" w:date="2022-09-21T12:34:00Z"/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1B43ACF2" w14:textId="13A72CB9" w:rsidR="00140EAC" w:rsidRPr="00010742" w:rsidRDefault="00140EAC" w:rsidP="00B041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" w:author="Sandra Pepur" w:date="2022-09-21T12:34:00Z">
              <w:r w:rsidRPr="06F7193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dr. </w:t>
              </w:r>
              <w:proofErr w:type="spellStart"/>
              <w:r w:rsidRPr="06F7193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 w:rsidRPr="06F7193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 Marija Šimić Šarić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E783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658CB8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010742" w:rsidRPr="00010742" w14:paraId="22D0F155" w14:textId="77777777" w:rsidTr="06F719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BA99C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43BBDA" w14:textId="3F493FE1" w:rsidR="002B2FF4" w:rsidRPr="002B2FF4" w:rsidDel="002B2FF4" w:rsidRDefault="002B2FF4" w:rsidP="002B2FF4">
            <w:pPr>
              <w:spacing w:after="0" w:line="240" w:lineRule="auto"/>
              <w:rPr>
                <w:del w:id="4" w:author="Sandra" w:date="2022-09-21T22:43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5" w:author="Sandra" w:date="2022-09-21T22:43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Gaia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Vidović</w:t>
              </w:r>
            </w:ins>
            <w:ins w:id="6" w:author="Sandra" w:date="2022-09-21T23:10:00Z">
              <w:r w:rsidR="005C7B8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005C7B8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mag</w:t>
              </w:r>
              <w:proofErr w:type="spellEnd"/>
              <w:r w:rsidR="005C7B8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  <w:proofErr w:type="spellStart"/>
              <w:r w:rsidR="005C7B8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oec</w:t>
              </w:r>
              <w:proofErr w:type="spellEnd"/>
              <w:r w:rsidR="005C7B8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  <w:del w:id="7" w:author="Sandra" w:date="2022-09-21T22:43:00Z">
              <w:r w:rsidRPr="002B2FF4" w:rsidDel="002B2FF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 prof. dr. sc. Sandra Pepur</w:delText>
              </w:r>
            </w:del>
          </w:p>
          <w:p w14:paraId="3AADE71A" w14:textId="1B2528DE" w:rsidR="00331667" w:rsidRPr="00D178FD" w:rsidRDefault="002B2FF4" w:rsidP="002B2FF4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8" w:author="Sandra" w:date="2022-09-21T22:43:00Z">
              <w:r w:rsidRPr="002B2FF4" w:rsidDel="002B2FF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 prof. dr. sc. Marija Šimić Šarić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7930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16C48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43EB15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9E782B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4E70E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10742" w:rsidRPr="00010742" w14:paraId="0F07CC31" w14:textId="77777777" w:rsidTr="06F7193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C71D46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25BAE6A4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E2EDDC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DBCC2" w14:textId="4BC8E86C" w:rsidR="00783B91" w:rsidRPr="00010742" w:rsidRDefault="0033166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3F262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A8AC64" w14:textId="75895A83" w:rsidR="00783B91" w:rsidRPr="00010742" w:rsidRDefault="00331667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EA77E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300F8F33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1286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7BE8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502FB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02B07" w14:textId="3F6B2285" w:rsidR="00783B91" w:rsidRPr="00010742" w:rsidRDefault="002B772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331667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010742" w:rsidRPr="00010742" w14:paraId="63A3D07F" w14:textId="77777777" w:rsidTr="06F719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F5615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10742" w:rsidRPr="00010742" w14:paraId="589EA579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827114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38D70C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Pružiti studentima potpuni pregled modernih korporacijskih financija, uključujući relevantnu teoriju i praktičnu primjenu.</w:t>
            </w:r>
          </w:p>
        </w:tc>
      </w:tr>
      <w:tr w:rsidR="00010742" w:rsidRPr="00010742" w14:paraId="4D1447CE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F030C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4D95F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4F3EE92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010742" w:rsidRPr="00010742" w14:paraId="5C56E56A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1391EA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D17CF2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2B33FEE" w14:textId="77777777" w:rsidR="00783B91" w:rsidRPr="00010742" w:rsidRDefault="00783B91" w:rsidP="00783B9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Voditi složene financijske analize, oblikovati i provoditi financijsko planiranje </w:t>
            </w:r>
          </w:p>
          <w:p w14:paraId="41A87C94" w14:textId="77777777" w:rsidR="00783B91" w:rsidRPr="00010742" w:rsidRDefault="00783B91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7C021EA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0E1FA48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Vrednovati različite strategije financiranja poduzeća </w:t>
            </w:r>
          </w:p>
          <w:p w14:paraId="184B61C4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rizik investicijskih projekata i ukupni trošak kapitala poduzeća </w:t>
            </w:r>
          </w:p>
          <w:p w14:paraId="1EF26C3B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vrijednost poduzeća primjenom različitih metoda vrednovanja </w:t>
            </w:r>
          </w:p>
          <w:p w14:paraId="552EC69C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Argumentirati donošenje strateških financijskih odluka </w:t>
            </w:r>
          </w:p>
          <w:p w14:paraId="7E862AD5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Usporediti tradicionalne i suvremene modele ocjene performansi poduzeća </w:t>
            </w:r>
          </w:p>
          <w:p w14:paraId="7C261740" w14:textId="77777777" w:rsidR="00A7785A" w:rsidRPr="00010742" w:rsidRDefault="00A7785A" w:rsidP="00A7785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8900676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BF465" w14:textId="174F3F72" w:rsidR="00B3456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E843896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FF1E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33106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AB5D92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A0479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41BB2D" w14:textId="075A8E12" w:rsid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DB5C81" w14:textId="77777777" w:rsidR="00B34566" w:rsidRP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38DB11" w14:textId="77777777" w:rsidR="00B34566" w:rsidRPr="00B34566" w:rsidRDefault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90289" w14:textId="4038F1B8" w:rsid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35BC2" w14:textId="77777777" w:rsidR="00B34566" w:rsidRP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DF1D0" w14:textId="3D52ADD3" w:rsidR="00783B91" w:rsidRPr="00D178FD" w:rsidRDefault="00783B91" w:rsidP="00D178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010742" w:rsidRPr="00010742" w14:paraId="6956D965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BCB74D9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074E7E7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010742" w:rsidRPr="00010742" w14:paraId="337B8265" w14:textId="77777777" w:rsidTr="00424D76">
              <w:tc>
                <w:tcPr>
                  <w:tcW w:w="2993" w:type="dxa"/>
                </w:tcPr>
                <w:p w14:paraId="43DEF80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BDE9D9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6511476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6F8A9B7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010742" w:rsidRPr="00010742" w14:paraId="131CC7D1" w14:textId="77777777" w:rsidTr="00424D76">
              <w:tc>
                <w:tcPr>
                  <w:tcW w:w="2993" w:type="dxa"/>
                </w:tcPr>
                <w:p w14:paraId="244625E6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3228ADC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D9FF1ED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dogovor o načinu rada, seminarima i ostalim obvezama studenata na kolegiju </w:t>
                  </w:r>
                </w:p>
              </w:tc>
              <w:tc>
                <w:tcPr>
                  <w:tcW w:w="709" w:type="dxa"/>
                </w:tcPr>
                <w:p w14:paraId="5C10FF3E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0204639F" w14:textId="77777777" w:rsidTr="00424D76">
              <w:tc>
                <w:tcPr>
                  <w:tcW w:w="2993" w:type="dxa"/>
                </w:tcPr>
                <w:p w14:paraId="522A4BAE" w14:textId="19040B5F" w:rsidR="00140EAC" w:rsidRPr="00010742" w:rsidRDefault="00140EAC" w:rsidP="005F367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9" w:author="Sandra Pepur" w:date="2022-09-21T12:35:00Z">
                    <w:del w:id="10" w:author="Sandra" w:date="2022-09-22T11:58:00Z">
                      <w:r w:rsidRPr="00010742" w:rsidDel="005F3679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delText>Hibridno financiranje (</w:delText>
                      </w:r>
                    </w:del>
                  </w:ins>
                  <w:ins w:id="11" w:author="Sandra" w:date="2022-09-22T11:58:00Z">
                    <w:r w:rsidR="005F367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P</w:t>
                    </w:r>
                  </w:ins>
                  <w:ins w:id="12" w:author="Sandra Pepur" w:date="2022-09-21T12:35:00Z">
                    <w:del w:id="13" w:author="Sandra" w:date="2022-09-22T11:58:00Z">
                      <w:r w:rsidRPr="00010742" w:rsidDel="005F3679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delText>p</w:delText>
                      </w:r>
                    </w:del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rioritetne dionice</w:t>
                    </w:r>
                  </w:ins>
                  <w:ins w:id="14" w:author="Sandra" w:date="2022-09-22T11:58:00Z">
                    <w:r w:rsidR="005F367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 </w:t>
                    </w:r>
                  </w:ins>
                  <w:ins w:id="15" w:author="Sandra Pepur" w:date="2022-09-21T12:35:00Z">
                    <w:del w:id="16" w:author="Sandra" w:date="2022-09-22T11:58:00Z">
                      <w:r w:rsidRPr="00010742" w:rsidDel="005F3679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delText xml:space="preserve">, </w:delText>
                      </w:r>
                    </w:del>
                    <w:proofErr w:type="spellStart"/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leasing</w:t>
                    </w:r>
                    <w:proofErr w:type="spellEnd"/>
                    <w:del w:id="17" w:author="Sandra" w:date="2022-09-22T11:58:00Z">
                      <w:r w:rsidRPr="00010742" w:rsidDel="005F3679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delText>)</w:delText>
                      </w:r>
                    </w:del>
                  </w:ins>
                  <w:del w:id="18" w:author="Sandra Pepur" w:date="2022-09-21T12:35:00Z">
                    <w:r w:rsidRPr="00010742" w:rsidDel="00140EAC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Konvertibilije i waranti</w:delText>
                    </w:r>
                  </w:del>
                </w:p>
              </w:tc>
              <w:tc>
                <w:tcPr>
                  <w:tcW w:w="709" w:type="dxa"/>
                </w:tcPr>
                <w:p w14:paraId="3BA6393D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93EB75A" w14:textId="3C14CFE0" w:rsidR="00140EAC" w:rsidRPr="00010742" w:rsidRDefault="0087098A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19" w:author="Sandra" w:date="2022-09-21T22:48:00Z"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Hibridno financiranje – Vrednovanje prioritetnih dionica </w:t>
                    </w:r>
                  </w:ins>
                  <w:del w:id="20" w:author="Sandra" w:date="2022-09-21T22:48:00Z">
                    <w:r w:rsidR="00140EAC" w:rsidRPr="00010742" w:rsidDel="0087098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Konvertibilije i waranti</w:delText>
                    </w:r>
                  </w:del>
                </w:p>
                <w:p w14:paraId="72EEA9A1" w14:textId="5C5A8F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8EE88D6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626E1119" w14:textId="77777777" w:rsidTr="00424D76">
              <w:tc>
                <w:tcPr>
                  <w:tcW w:w="2993" w:type="dxa"/>
                </w:tcPr>
                <w:p w14:paraId="10F6B278" w14:textId="7A3C0E68" w:rsidR="00140EAC" w:rsidRPr="00D178FD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ins w:id="21" w:author="Sandra Pepur" w:date="2022-09-21T12:35:00Z"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Konvertibilije</w:t>
                    </w:r>
                    <w:proofErr w:type="spellEnd"/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 </w:t>
                    </w:r>
                    <w:proofErr w:type="spellStart"/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waranti</w:t>
                    </w:r>
                    <w:proofErr w:type="spellEnd"/>
                    <w:r w:rsidRPr="00010742" w:rsidDel="00140EAC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del w:id="22" w:author="Sandra Pepur" w:date="2022-09-21T12:35:00Z">
                    <w:r w:rsidRPr="00010742" w:rsidDel="00140EAC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Hibridno financiranje (prioritetne dionice, leasing)</w:delText>
                    </w:r>
                  </w:del>
                </w:p>
              </w:tc>
              <w:tc>
                <w:tcPr>
                  <w:tcW w:w="709" w:type="dxa"/>
                </w:tcPr>
                <w:p w14:paraId="632967E7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683FF9B" w14:textId="58A179CA" w:rsidR="00140EAC" w:rsidRPr="00010742" w:rsidRDefault="0087098A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ins w:id="23" w:author="Sandra" w:date="2022-09-21T22:48:00Z"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Konvertibilije</w:t>
                    </w:r>
                    <w:proofErr w:type="spellEnd"/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 </w:t>
                    </w:r>
                    <w:proofErr w:type="spellStart"/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waranti</w:t>
                    </w:r>
                    <w:proofErr w:type="spellEnd"/>
                    <w:r w:rsidRPr="00010742" w:rsidDel="0087098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del w:id="24" w:author="Sandra" w:date="2022-09-21T22:48:00Z">
                    <w:r w:rsidR="00140EAC" w:rsidRPr="00010742" w:rsidDel="0087098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Hibridno financiranje – Vrednovanje prioritetnih dionica</w:delText>
                    </w:r>
                  </w:del>
                </w:p>
              </w:tc>
              <w:tc>
                <w:tcPr>
                  <w:tcW w:w="709" w:type="dxa"/>
                </w:tcPr>
                <w:p w14:paraId="50F1AC5B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2B4EB4B7" w14:textId="77777777" w:rsidTr="00424D76">
              <w:tc>
                <w:tcPr>
                  <w:tcW w:w="2993" w:type="dxa"/>
                </w:tcPr>
                <w:p w14:paraId="3392D775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(I)</w:t>
                  </w:r>
                </w:p>
              </w:tc>
              <w:tc>
                <w:tcPr>
                  <w:tcW w:w="709" w:type="dxa"/>
                </w:tcPr>
                <w:p w14:paraId="23606225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996" w14:textId="572FB414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Financijski </w:t>
                  </w:r>
                  <w:proofErr w:type="spellStart"/>
                  <w:r w:rsidRPr="005F36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37F0C8A8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62C4D812" w14:textId="77777777" w:rsidTr="00424D76">
              <w:tc>
                <w:tcPr>
                  <w:tcW w:w="2993" w:type="dxa"/>
                </w:tcPr>
                <w:p w14:paraId="0577A89A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5A8BC06F" w14:textId="1AE763DC" w:rsidR="00140EAC" w:rsidRPr="00D178FD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E624DC6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C4E6A89" w14:textId="4DBDD4D8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Operativni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475A0028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71E1590D" w14:textId="77777777" w:rsidTr="00424D76">
              <w:tc>
                <w:tcPr>
                  <w:tcW w:w="2993" w:type="dxa"/>
                </w:tcPr>
                <w:p w14:paraId="46E7EAE7" w14:textId="01F23A9F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14:paraId="4A2B6CA5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F3CFC7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(I)</w:t>
                  </w:r>
                </w:p>
              </w:tc>
              <w:tc>
                <w:tcPr>
                  <w:tcW w:w="709" w:type="dxa"/>
                </w:tcPr>
                <w:p w14:paraId="6A76FD53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72BA8111" w14:textId="77777777" w:rsidTr="00424D76">
              <w:tc>
                <w:tcPr>
                  <w:tcW w:w="2993" w:type="dxa"/>
                </w:tcPr>
                <w:p w14:paraId="6D224A3F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709" w:type="dxa"/>
                </w:tcPr>
                <w:p w14:paraId="57873CE9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40E657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7A389161" w14:textId="7758BB73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72E352A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40EAC" w:rsidRPr="00010742" w14:paraId="203B7306" w14:textId="77777777" w:rsidTr="00424D76">
              <w:tc>
                <w:tcPr>
                  <w:tcW w:w="2993" w:type="dxa"/>
                </w:tcPr>
                <w:p w14:paraId="7BB4CDF4" w14:textId="0C1824B5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Teorije i politike dividendi </w:t>
                  </w:r>
                </w:p>
              </w:tc>
              <w:tc>
                <w:tcPr>
                  <w:tcW w:w="709" w:type="dxa"/>
                </w:tcPr>
                <w:p w14:paraId="624DFCA7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E28BFA" w14:textId="4BF75212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Statične metode vrednovanja tvrtke – Primjer</w:t>
                  </w:r>
                </w:p>
              </w:tc>
              <w:tc>
                <w:tcPr>
                  <w:tcW w:w="709" w:type="dxa"/>
                </w:tcPr>
                <w:p w14:paraId="6220D294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3826890D" w14:textId="77777777" w:rsidTr="00424D76">
              <w:tc>
                <w:tcPr>
                  <w:tcW w:w="2993" w:type="dxa"/>
                </w:tcPr>
                <w:p w14:paraId="77F889CE" w14:textId="15377971" w:rsidR="00140EAC" w:rsidRPr="00B0419F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14:paraId="14CBA610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3AE81F6" w14:textId="57839535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Dinamične metode vrednovanja tvrtke – Primjer </w:t>
                  </w:r>
                </w:p>
              </w:tc>
              <w:tc>
                <w:tcPr>
                  <w:tcW w:w="709" w:type="dxa"/>
                </w:tcPr>
                <w:p w14:paraId="38BCA584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05C9B9FF" w14:textId="77777777" w:rsidTr="00424D76">
              <w:tc>
                <w:tcPr>
                  <w:tcW w:w="2993" w:type="dxa"/>
                </w:tcPr>
                <w:p w14:paraId="6330E779" w14:textId="40AE3260" w:rsidR="00140EAC" w:rsidRPr="00D178FD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 planiranje </w:t>
                  </w:r>
                </w:p>
              </w:tc>
              <w:tc>
                <w:tcPr>
                  <w:tcW w:w="709" w:type="dxa"/>
                </w:tcPr>
                <w:p w14:paraId="662CF734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B89C15" w14:textId="62CA8494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Struktura kapitala i upravljanje dugom – Zadaci</w:t>
                  </w:r>
                </w:p>
                <w:p w14:paraId="66147575" w14:textId="1544E5CF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9EAF51A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57E01266" w14:textId="77777777" w:rsidTr="00424D76">
              <w:tc>
                <w:tcPr>
                  <w:tcW w:w="2993" w:type="dxa"/>
                </w:tcPr>
                <w:p w14:paraId="26F10D0E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Međunarodni financijski menadžment</w:t>
                  </w:r>
                </w:p>
                <w:p w14:paraId="088EAC61" w14:textId="4AF6F958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477B3FE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F40FE4C" w14:textId="71635B23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Primjeri EBIT-EPS analize u upravljanju dugom </w:t>
                  </w:r>
                </w:p>
              </w:tc>
              <w:tc>
                <w:tcPr>
                  <w:tcW w:w="709" w:type="dxa"/>
                </w:tcPr>
                <w:p w14:paraId="5B68A072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02F889FF" w14:textId="77777777" w:rsidTr="00FD0062">
              <w:tc>
                <w:tcPr>
                  <w:tcW w:w="2993" w:type="dxa"/>
                </w:tcPr>
                <w:p w14:paraId="4A2EBCDA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Gostujuće predavanje </w:t>
                  </w:r>
                </w:p>
              </w:tc>
              <w:tc>
                <w:tcPr>
                  <w:tcW w:w="709" w:type="dxa"/>
                </w:tcPr>
                <w:p w14:paraId="7E0FE350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</w:tcPr>
                <w:p w14:paraId="42907863" w14:textId="71156518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709" w:type="dxa"/>
                </w:tcPr>
                <w:p w14:paraId="3B673F6A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1B3D0A0A" w14:textId="77777777" w:rsidTr="00424D76">
              <w:tc>
                <w:tcPr>
                  <w:tcW w:w="2993" w:type="dxa"/>
                </w:tcPr>
                <w:p w14:paraId="13D2AFDD" w14:textId="6CE54104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Projektno financiranje</w:t>
                  </w:r>
                </w:p>
              </w:tc>
              <w:tc>
                <w:tcPr>
                  <w:tcW w:w="709" w:type="dxa"/>
                </w:tcPr>
                <w:p w14:paraId="14B17BEB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76DE97E" w14:textId="29AFC18C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iz poslovnih financija - rasprava/praktični primjer</w:t>
                  </w:r>
                </w:p>
              </w:tc>
              <w:tc>
                <w:tcPr>
                  <w:tcW w:w="709" w:type="dxa"/>
                </w:tcPr>
                <w:p w14:paraId="3EA35693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FB9737A" w14:textId="77777777" w:rsidR="00783B91" w:rsidRPr="00010742" w:rsidRDefault="00783B91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10ADB844" w14:textId="77777777" w:rsidTr="06F719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48927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E1E5E0D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E0B2476" w14:textId="77777777" w:rsidR="00783B91" w:rsidRPr="00010742" w:rsidRDefault="003A0CEA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3C82B9E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7E23AB0F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9666938" w14:textId="16C957A1" w:rsidR="00783B91" w:rsidRPr="00010742" w:rsidRDefault="00B25252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F91BD41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  <w:p w14:paraId="28DF4C1B" w14:textId="1F925428" w:rsidR="00B25252" w:rsidRPr="00010742" w:rsidRDefault="00B25252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gostujuće predavanje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777B95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14:paraId="17CCB974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3F36511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B79136B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EEACC54" w14:textId="29904263" w:rsidR="00783B91" w:rsidRPr="00010742" w:rsidRDefault="00783B91" w:rsidP="003A0CE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1D5D081" w14:textId="77777777" w:rsidTr="06F719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2C50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ACD331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D2F1217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10742" w:rsidRPr="00010742" w14:paraId="38EC20F3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C97AB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F2D1" w14:textId="59FD5EBD" w:rsidR="00D9708A" w:rsidRPr="00D178FD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ins w:id="25" w:author="Sandra Pepur" w:date="2022-09-21T12:35:00Z">
              <w:r w:rsidR="00140EA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  <w:del w:id="26" w:author="Sandra Pepur" w:date="2022-09-21T12:35:00Z">
              <w:r w:rsidRPr="00D178FD" w:rsidDel="00140EA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6</w:delText>
              </w:r>
            </w:del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prisustva na predavanjima i </w:t>
            </w:r>
            <w:del w:id="27" w:author="Sandra Pepur" w:date="2022-09-21T12:35:00Z">
              <w:r w:rsidRPr="00D178FD" w:rsidDel="00140EA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50% na </w:delText>
              </w:r>
            </w:del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>vježbama (izvanredni</w:t>
            </w:r>
            <w:ins w:id="28" w:author="Sandra" w:date="2022-09-22T13:16:00Z">
              <w:r w:rsidR="004F6BE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studenti</w:t>
              </w:r>
            </w:ins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ostvariti </w:t>
            </w:r>
            <w:ins w:id="29" w:author="Sandra Pepur" w:date="2022-09-21T12:36:00Z">
              <w:r w:rsidR="00140EA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polovicu </w:t>
              </w:r>
            </w:ins>
            <w:del w:id="30" w:author="Sandra Pepur" w:date="2022-09-21T12:36:00Z">
              <w:r w:rsidRPr="00D178FD" w:rsidDel="00140EA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50% </w:delText>
              </w:r>
            </w:del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uvjeta propisanih za redovite studente).  </w:t>
            </w:r>
          </w:p>
          <w:p w14:paraId="23502F8B" w14:textId="77777777" w:rsidR="00D9708A" w:rsidRPr="00D178FD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59C6C122" w14:textId="4EEAB612" w:rsidR="00957261" w:rsidRPr="00010742" w:rsidRDefault="00D9708A" w:rsidP="00691C8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rješavanje </w:t>
            </w:r>
            <w:proofErr w:type="spellStart"/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010742" w:rsidRPr="00010742" w14:paraId="2C5B6854" w14:textId="77777777" w:rsidTr="06F719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B8DDD2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2AF6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10F9D" w14:textId="05AF420D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0CF27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F232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338A3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0A233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010742" w:rsidRPr="00010742" w14:paraId="4605DA8E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BE2446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826F64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F820A1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08770A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CB771A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4EA52" w14:textId="77777777" w:rsidR="00860589" w:rsidRPr="00010742" w:rsidRDefault="00860589" w:rsidP="00E26FD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E4FBC" w14:textId="0F30F691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010742" w:rsidRPr="00010742" w14:paraId="651EC401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9E4BB5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CB3B96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B9EBB8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94BFF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965E6C" w14:textId="77777777" w:rsidR="00860589" w:rsidRPr="00010742" w:rsidRDefault="000554BF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B12556" w14:textId="39468C29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proofErr w:type="spellStart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  <w:r w:rsidR="002215AA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(kvizovi)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20E63" w14:textId="7210E9CE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0,5</w:t>
            </w:r>
          </w:p>
        </w:tc>
      </w:tr>
      <w:tr w:rsidR="00010742" w:rsidRPr="00010742" w14:paraId="6B336FD4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52449C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1F043E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B15ED6" w14:textId="6D786367" w:rsidR="008E6D61" w:rsidRPr="00010742" w:rsidRDefault="008E6D61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  <w:p w14:paraId="3BF283C2" w14:textId="33DE3C05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B57D05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8A16F7" w14:textId="77777777" w:rsidR="00860589" w:rsidRPr="00010742" w:rsidRDefault="000554BF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9FB5A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8C32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1BEFEE8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560EDB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4ABF9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AC1CD" w14:textId="2C13EB3C" w:rsidR="008E6D61" w:rsidRPr="00010742" w:rsidRDefault="008E6D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C61CB6" w14:textId="02901B7A" w:rsidR="00860589" w:rsidRPr="00010742" w:rsidRDefault="009572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8673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D1899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5A171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F2944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C4E8E4C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45CA20" w14:textId="13342854" w:rsidR="00010742" w:rsidRPr="00010742" w:rsidRDefault="0086058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14:paraId="374ACE0E" w14:textId="77777777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FBD596" w14:textId="4BCFCF4B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5052C6" w14:textId="6A8470A9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E2F19C" w14:textId="77777777" w:rsidR="00860589" w:rsidRPr="00010742" w:rsidRDefault="00860589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67D7D0" w14:textId="3A1F1A89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Oba kolokvija zajedno/pisani završni ispit nose 100% od ukupne ocjene i sastoje se od teorijskih pitanja i numeričkih zadataka. Vrednovanje teorijskog dijela i numeričkih zadataka je 60:40. </w:t>
            </w:r>
          </w:p>
          <w:p w14:paraId="79CF0426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6F0428" w14:textId="77777777" w:rsidR="003178D6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</w:t>
            </w:r>
          </w:p>
          <w:p w14:paraId="276BEF4A" w14:textId="5FFF3464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DF200DA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4817A853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4EA15F2E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FCD383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1EF1401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2833694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72C7A6DF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59B3AB" w14:textId="77777777" w:rsidR="00860589" w:rsidRPr="00010742" w:rsidRDefault="00EC0F0F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BB2B7C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</w:tc>
      </w:tr>
      <w:tr w:rsidR="00010742" w:rsidRPr="00010742" w14:paraId="53AD5D76" w14:textId="77777777" w:rsidTr="06F719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5D818" w14:textId="77777777" w:rsidR="00860589" w:rsidRPr="00010742" w:rsidRDefault="0086058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2FEC6E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8E1E63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0A16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10742" w:rsidRPr="00010742" w14:paraId="6EDF6160" w14:textId="77777777" w:rsidTr="06F719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E75EAB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27A80E" w14:textId="2AE83D39" w:rsidR="00860589" w:rsidRPr="00010742" w:rsidRDefault="00CC2C12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X. izdanje,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66E412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486F3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10742" w:rsidRPr="00010742" w14:paraId="5F0B2335" w14:textId="77777777" w:rsidTr="06F719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79C42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225788" w14:textId="77777777" w:rsidR="00860589" w:rsidRPr="00140EAC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proofErr w:type="spellStart"/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stranici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84E827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B01A7" w14:textId="77777777" w:rsidR="00860589" w:rsidRPr="00010742" w:rsidRDefault="00860589" w:rsidP="00F80C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10742" w:rsidRPr="00010742" w14:paraId="78BA740D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2834B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D83A251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707F8" w14:textId="77777777" w:rsidR="00860589" w:rsidRPr="004F6BE6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color w:val="000000" w:themeColor="text1"/>
                <w:sz w:val="20"/>
                <w:szCs w:val="20"/>
              </w:rPr>
            </w:pPr>
            <w:r w:rsidRPr="004F6BE6">
              <w:rPr>
                <w:rFonts w:ascii="Arial" w:hAnsi="Arial" w:cs="Arial"/>
                <w:b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48F98963" w14:textId="77777777" w:rsidR="00C26FB9" w:rsidRPr="00010742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4CF960" w14:textId="2A61F8E1" w:rsidR="06F7193E" w:rsidRDefault="06F7193E" w:rsidP="06F7193E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Brigham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, E.F.,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Daves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, P., R.,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Intermediate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financial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management, 12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edition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,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Cengage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Learning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, 2016</w:t>
            </w:r>
          </w:p>
          <w:p w14:paraId="7FE8425C" w14:textId="77777777" w:rsidR="00C90DD1" w:rsidRDefault="00C90DD1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188211" w14:textId="2029D54A" w:rsidR="00C26FB9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Ćurak, M., Kundid, A., Visković, J.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Financije nakon krize: Forenzika, etika i održivost, Ekonomski fakultet u Splitu, 2014.</w:t>
            </w:r>
          </w:p>
          <w:p w14:paraId="4C43582B" w14:textId="4E9A5A3D" w:rsidR="00B0419F" w:rsidRDefault="00B0419F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5A84E1" w14:textId="77777777" w:rsidR="00B0419F" w:rsidRPr="00371090" w:rsidRDefault="00B0419F" w:rsidP="00B041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Pepur,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idučić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., S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truktura kapitala: teorija i politika malih i srednjih poduzeća u Republici Hrvatskoj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agreb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Osijek: Hrvatska akademija znanosti i umjetnosti, Zavod za znanstveni i umjetnički rad u Osijeku, 2019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F429D9E" w14:textId="77777777" w:rsidR="00C26FB9" w:rsidRPr="00010742" w:rsidRDefault="00C26FB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A58F4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6F75E78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3F7531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Kolačević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Hreljac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B.: Vrednovanje poduzeća: novi pristupi i upravljanje temeljeno na vrijednosti, Stega tisak d.o.o., Zagreb.2009.</w:t>
            </w:r>
          </w:p>
          <w:p w14:paraId="327FA228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7CABB3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Miloš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Sprčić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Sulje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Orešković, O.: Procjena vrijednosti poduzeća – Vodič za primjenu u poslovnoj praksi, EFZG, Zagreb, 2012.</w:t>
            </w:r>
          </w:p>
          <w:p w14:paraId="7AD3E3B1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D2EC32" w14:textId="0B6C853D" w:rsidR="00860589" w:rsidRPr="004F6BE6" w:rsidRDefault="00EA503B" w:rsidP="00F80C03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4F6BE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5D402BB5" w14:textId="77777777" w:rsidR="00EA503B" w:rsidRPr="00010742" w:rsidRDefault="00EA503B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64268155" w14:textId="794858FF" w:rsidR="00C90DD1" w:rsidRDefault="00C90DD1" w:rsidP="00C90DD1">
            <w:pPr>
              <w:tabs>
                <w:tab w:val="left" w:pos="2820"/>
              </w:tabs>
              <w:spacing w:after="0"/>
              <w:rPr>
                <w:ins w:id="31" w:author="Sandra" w:date="2022-09-22T13:22:00Z"/>
                <w:rFonts w:ascii="Arial" w:hAnsi="Arial" w:cs="Arial"/>
                <w:sz w:val="20"/>
                <w:szCs w:val="20"/>
              </w:rPr>
            </w:pPr>
            <w:proofErr w:type="spellStart"/>
            <w:ins w:id="32" w:author="Sandra" w:date="2022-09-21T22:34:00Z">
              <w:r w:rsidRPr="00C90DD1">
                <w:rPr>
                  <w:rFonts w:ascii="Arial" w:hAnsi="Arial" w:cs="Arial"/>
                  <w:sz w:val="20"/>
                  <w:szCs w:val="20"/>
                </w:rPr>
                <w:t>Bingula</w:t>
              </w:r>
            </w:ins>
            <w:proofErr w:type="spellEnd"/>
            <w:ins w:id="33" w:author="Sandra" w:date="2022-09-21T22:35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, A., </w:t>
              </w:r>
            </w:ins>
            <w:ins w:id="34" w:author="Sandra" w:date="2022-09-21T22:34:00Z">
              <w:r w:rsidRPr="00C90DD1">
                <w:rPr>
                  <w:rFonts w:ascii="Arial" w:hAnsi="Arial" w:cs="Arial"/>
                  <w:sz w:val="20"/>
                  <w:szCs w:val="20"/>
                </w:rPr>
                <w:t>Pepur,</w:t>
              </w:r>
            </w:ins>
            <w:ins w:id="35" w:author="Sandra" w:date="2022-09-21T22:35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S., </w:t>
              </w:r>
            </w:ins>
            <w:ins w:id="36" w:author="Sandra" w:date="2022-09-21T22:34:00Z">
              <w:r w:rsidRPr="00C90DD1">
                <w:rPr>
                  <w:rFonts w:ascii="Arial" w:hAnsi="Arial" w:cs="Arial"/>
                  <w:sz w:val="20"/>
                  <w:szCs w:val="20"/>
                </w:rPr>
                <w:t>Šimić</w:t>
              </w:r>
            </w:ins>
            <w:ins w:id="37" w:author="Sandra" w:date="2022-09-21T22:35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Šarić, M</w:t>
              </w:r>
            </w:ins>
            <w:ins w:id="38" w:author="Sandra" w:date="2022-09-22T13:22:00Z">
              <w:r w:rsidR="004F6BE6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39" w:author="Sandra" w:date="2022-09-21T22:35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</w:ins>
            <w:proofErr w:type="spellStart"/>
            <w:ins w:id="40" w:author="Sandra" w:date="2022-09-21T22:34:00Z">
              <w:r w:rsidRPr="00C90DD1">
                <w:rPr>
                  <w:rFonts w:ascii="Arial" w:hAnsi="Arial" w:cs="Arial"/>
                  <w:sz w:val="20"/>
                  <w:szCs w:val="20"/>
                </w:rPr>
                <w:t>Private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equity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determinants</w:t>
              </w:r>
            </w:ins>
            <w:proofErr w:type="spellEnd"/>
            <w:ins w:id="41" w:author="Sandra" w:date="2022-09-21T22:35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42" w:author="Sandra" w:date="2022-09-21T22:34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–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CEE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countries</w:t>
              </w:r>
            </w:ins>
            <w:proofErr w:type="spellEnd"/>
            <w:ins w:id="43" w:author="Sandra" w:date="2022-09-21T22:35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ins w:id="44" w:author="Sandra" w:date="2022-09-21T22:38:00Z">
              <w:r>
                <w:rPr>
                  <w:rFonts w:ascii="Arial" w:hAnsi="Arial" w:cs="Arial"/>
                  <w:sz w:val="20"/>
                  <w:szCs w:val="20"/>
                </w:rPr>
                <w:t>11t</w:t>
              </w:r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h International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Scientific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Symposium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Region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00C90DD1">
                <w:rPr>
                  <w:rFonts w:ascii="Arial" w:hAnsi="Arial" w:cs="Arial"/>
                  <w:sz w:val="20"/>
                  <w:szCs w:val="20"/>
                </w:rPr>
                <w:t>Entrepreneurship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>, Development</w:t>
              </w:r>
            </w:ins>
            <w:ins w:id="45" w:author="Sandra" w:date="2022-09-21T22:39:00Z">
              <w:r w:rsidR="000513D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ins w:id="46" w:author="Sandra" w:date="2022-09-21T22:38:00Z">
              <w:r w:rsidRPr="00C90DD1">
                <w:rPr>
                  <w:rFonts w:ascii="Arial" w:hAnsi="Arial" w:cs="Arial"/>
                  <w:sz w:val="20"/>
                  <w:szCs w:val="20"/>
                </w:rPr>
                <w:t>Leko Šimić, M</w:t>
              </w:r>
            </w:ins>
            <w:ins w:id="47" w:author="Sandra" w:date="2022-09-21T22:39:00Z">
              <w:r w:rsidR="000513D2">
                <w:rPr>
                  <w:rFonts w:ascii="Arial" w:hAnsi="Arial" w:cs="Arial"/>
                  <w:sz w:val="20"/>
                  <w:szCs w:val="20"/>
                </w:rPr>
                <w:t xml:space="preserve">., </w:t>
              </w:r>
            </w:ins>
            <w:ins w:id="48" w:author="Sandra" w:date="2022-09-21T22:38:00Z">
              <w:r w:rsidRPr="00C90DD1">
                <w:rPr>
                  <w:rFonts w:ascii="Arial" w:hAnsi="Arial" w:cs="Arial"/>
                  <w:sz w:val="20"/>
                  <w:szCs w:val="20"/>
                </w:rPr>
                <w:t>Crnković, B</w:t>
              </w:r>
            </w:ins>
            <w:ins w:id="49" w:author="Sandra" w:date="2022-09-21T22:39:00Z">
              <w:r w:rsidR="000513D2">
                <w:rPr>
                  <w:rFonts w:ascii="Arial" w:hAnsi="Arial" w:cs="Arial"/>
                  <w:sz w:val="20"/>
                  <w:szCs w:val="20"/>
                </w:rPr>
                <w:t xml:space="preserve">.( </w:t>
              </w:r>
            </w:ins>
            <w:proofErr w:type="spellStart"/>
            <w:ins w:id="50" w:author="Sandra" w:date="2022-09-21T22:38:00Z">
              <w:r w:rsidRPr="00C90DD1"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 w:rsidRPr="00C90DD1">
                <w:rPr>
                  <w:rFonts w:ascii="Arial" w:hAnsi="Arial" w:cs="Arial"/>
                  <w:sz w:val="20"/>
                  <w:szCs w:val="20"/>
                </w:rPr>
                <w:t>.)</w:t>
              </w:r>
            </w:ins>
            <w:ins w:id="51" w:author="Sandra" w:date="2022-09-21T22:39:00Z">
              <w:r w:rsidR="000513D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ins w:id="52" w:author="Sandra" w:date="2022-09-21T22:38:00Z">
              <w:r w:rsidRPr="00C90DD1">
                <w:rPr>
                  <w:rFonts w:ascii="Arial" w:hAnsi="Arial" w:cs="Arial"/>
                  <w:sz w:val="20"/>
                  <w:szCs w:val="20"/>
                </w:rPr>
                <w:t>Osijek, 202</w:t>
              </w:r>
            </w:ins>
            <w:ins w:id="53" w:author="Sandra" w:date="2022-09-21T22:39:00Z">
              <w:r w:rsidR="000513D2">
                <w:rPr>
                  <w:rFonts w:ascii="Arial" w:hAnsi="Arial" w:cs="Arial"/>
                  <w:sz w:val="20"/>
                  <w:szCs w:val="20"/>
                </w:rPr>
                <w:t>2</w:t>
              </w:r>
            </w:ins>
            <w:ins w:id="54" w:author="Sandra" w:date="2022-09-21T22:38:00Z"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</w:p>
          <w:p w14:paraId="71D17D8D" w14:textId="0CCA87A8" w:rsidR="004F6BE6" w:rsidRDefault="004F6BE6" w:rsidP="00C90DD1">
            <w:pPr>
              <w:tabs>
                <w:tab w:val="left" w:pos="2820"/>
              </w:tabs>
              <w:spacing w:after="0"/>
              <w:rPr>
                <w:ins w:id="55" w:author="Sandra" w:date="2022-09-22T13:22:00Z"/>
                <w:rFonts w:ascii="Arial" w:hAnsi="Arial" w:cs="Arial"/>
                <w:sz w:val="20"/>
                <w:szCs w:val="20"/>
              </w:rPr>
            </w:pPr>
          </w:p>
          <w:p w14:paraId="50C2EE34" w14:textId="4FD3754E" w:rsidR="004F6BE6" w:rsidRPr="00C90DD1" w:rsidRDefault="004F6BE6" w:rsidP="004F6BE6">
            <w:pPr>
              <w:tabs>
                <w:tab w:val="left" w:pos="2820"/>
              </w:tabs>
              <w:spacing w:after="0"/>
              <w:rPr>
                <w:ins w:id="56" w:author="Sandra" w:date="2022-09-21T22:35:00Z"/>
                <w:rFonts w:ascii="Arial" w:hAnsi="Arial" w:cs="Arial"/>
                <w:sz w:val="20"/>
                <w:szCs w:val="20"/>
              </w:rPr>
            </w:pPr>
            <w:ins w:id="57" w:author="Sandra" w:date="2022-09-22T13:22:00Z">
              <w:r w:rsidRPr="00C90DD1">
                <w:rPr>
                  <w:rFonts w:ascii="Arial" w:hAnsi="Arial" w:cs="Arial"/>
                  <w:sz w:val="20"/>
                  <w:szCs w:val="20"/>
                </w:rPr>
                <w:t>Šimić Šarić, M</w:t>
              </w:r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  <w:r w:rsidRPr="00C90DD1">
                <w:rPr>
                  <w:rFonts w:ascii="Arial" w:hAnsi="Arial" w:cs="Arial"/>
                  <w:sz w:val="20"/>
                  <w:szCs w:val="20"/>
                </w:rPr>
                <w:t>,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 Pepur, S.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ins w:id="58" w:author="Sandra" w:date="2022-09-22T13:22:00Z">
              <w:r>
                <w:rPr>
                  <w:rFonts w:ascii="Arial" w:hAnsi="Arial" w:cs="Arial"/>
                  <w:sz w:val="20"/>
                  <w:szCs w:val="20"/>
                </w:rPr>
                <w:t>Šetka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, M.</w:t>
              </w:r>
              <w:r w:rsidRPr="00C90DD1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Crowdfunding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success</w:t>
              </w:r>
            </w:ins>
            <w:proofErr w:type="spellEnd"/>
            <w:ins w:id="59" w:author="Sandra" w:date="2022-09-22T13:23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proofErr w:type="spellStart"/>
            <w:ins w:id="60" w:author="Sandra" w:date="2022-09-22T13:22:00Z">
              <w:r w:rsidRPr="004F6BE6">
                <w:rPr>
                  <w:rFonts w:ascii="Arial" w:hAnsi="Arial" w:cs="Arial"/>
                  <w:sz w:val="20"/>
                  <w:szCs w:val="20"/>
                </w:rPr>
                <w:t>determinants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 –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Study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of</w:t>
              </w:r>
            </w:ins>
            <w:proofErr w:type="spellEnd"/>
            <w:ins w:id="61" w:author="Sandra" w:date="2022-09-22T13:23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62" w:author="Sandra" w:date="2022-09-22T13:22:00Z"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Croatian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crowdfunding</w:t>
              </w:r>
            </w:ins>
            <w:proofErr w:type="spellEnd"/>
            <w:ins w:id="63" w:author="Sandra" w:date="2022-09-22T13:23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proofErr w:type="spellStart"/>
            <w:ins w:id="64" w:author="Sandra" w:date="2022-09-22T13:22:00Z">
              <w:r w:rsidRPr="004F6BE6">
                <w:rPr>
                  <w:rFonts w:ascii="Arial" w:hAnsi="Arial" w:cs="Arial"/>
                  <w:sz w:val="20"/>
                  <w:szCs w:val="20"/>
                </w:rPr>
                <w:t>campaigns</w:t>
              </w:r>
            </w:ins>
            <w:proofErr w:type="spellEnd"/>
            <w:ins w:id="65" w:author="Sandra" w:date="2022-09-22T13:23:00Z">
              <w:r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11th International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Scientific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Symposium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Region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Entrepreneurship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 xml:space="preserve">, Development, Leko Šimić, M., Crnković, B.( </w:t>
              </w:r>
              <w:proofErr w:type="spellStart"/>
              <w:r w:rsidRPr="004F6BE6"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 w:rsidRPr="004F6BE6">
                <w:rPr>
                  <w:rFonts w:ascii="Arial" w:hAnsi="Arial" w:cs="Arial"/>
                  <w:sz w:val="20"/>
                  <w:szCs w:val="20"/>
                </w:rPr>
                <w:t>.), Osijek, 2022.</w:t>
              </w:r>
            </w:ins>
          </w:p>
          <w:p w14:paraId="0BEC6A3B" w14:textId="77777777" w:rsidR="00C90DD1" w:rsidRPr="00C90DD1" w:rsidRDefault="00C90DD1" w:rsidP="00C90DD1">
            <w:pPr>
              <w:tabs>
                <w:tab w:val="left" w:pos="2820"/>
              </w:tabs>
              <w:spacing w:after="0"/>
              <w:rPr>
                <w:ins w:id="66" w:author="Sandra" w:date="2022-09-21T22:34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BC0D6A" w14:textId="0C46C966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3C5B476B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CF9849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Pelivan, I., Ćurak, M., Pepur, S.: Upravljanje rizicima malih i srednjih poslovnih tvrtki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7B11D5C6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43020A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3B2363E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D79EB2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78EFF903" w14:textId="77777777" w:rsidR="00860589" w:rsidRPr="00140EAC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30ECF0" w14:textId="77777777" w:rsidR="00860589" w:rsidRPr="00010742" w:rsidRDefault="00860589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54FE8EF9" w14:textId="77777777" w:rsidR="006D06DA" w:rsidRPr="00010742" w:rsidRDefault="006D06DA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4BFD3DA" w14:textId="77777777" w:rsidR="005F6818" w:rsidRPr="00010742" w:rsidRDefault="005F6818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0E2F3388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8" w:history="1">
              <w:r w:rsidRPr="0001074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D89A02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67992201" w14:textId="77777777" w:rsidR="00860589" w:rsidRPr="00010742" w:rsidRDefault="006D06DA" w:rsidP="006D06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</w:tc>
        <w:bookmarkStart w:id="67" w:name="_GoBack"/>
        <w:bookmarkEnd w:id="67"/>
      </w:tr>
      <w:tr w:rsidR="00010742" w:rsidRPr="00010742" w14:paraId="25086559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301F2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E780F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3009472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84B8758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4942213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1EBFAFD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10742" w:rsidRPr="00010742" w14:paraId="5F03C55D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4CBF7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1AB41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EB7583A" w14:textId="77777777" w:rsidR="00B87CBD" w:rsidRPr="00010742" w:rsidRDefault="00B87CBD">
      <w:pPr>
        <w:rPr>
          <w:color w:val="000000" w:themeColor="text1"/>
        </w:rPr>
      </w:pPr>
    </w:p>
    <w:sectPr w:rsidR="00B87CBD" w:rsidRPr="00010742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182ED" w14:textId="77777777" w:rsidR="00153F83" w:rsidRDefault="00153F83" w:rsidP="007003A1">
      <w:pPr>
        <w:spacing w:after="0" w:line="240" w:lineRule="auto"/>
      </w:pPr>
      <w:r>
        <w:separator/>
      </w:r>
    </w:p>
  </w:endnote>
  <w:endnote w:type="continuationSeparator" w:id="0">
    <w:p w14:paraId="3B389A8C" w14:textId="77777777" w:rsidR="00153F83" w:rsidRDefault="00153F83" w:rsidP="0070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366F7" w14:textId="3E5714CE" w:rsidR="00B34566" w:rsidRPr="00B34566" w:rsidRDefault="00B34566" w:rsidP="00B34566">
    <w:pPr>
      <w:tabs>
        <w:tab w:val="left" w:pos="1207"/>
        <w:tab w:val="center" w:pos="4536"/>
        <w:tab w:val="right" w:pos="9072"/>
      </w:tabs>
      <w:spacing w:after="0" w:line="240" w:lineRule="auto"/>
    </w:pPr>
    <w:r w:rsidRPr="00B34566">
      <w:t>2021./2022.</w:t>
    </w:r>
  </w:p>
  <w:p w14:paraId="5CB1C98D" w14:textId="034D90A6" w:rsidR="00B34566" w:rsidRPr="00B34566" w:rsidRDefault="0016391A" w:rsidP="00B34566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B34566" w:rsidRPr="00B34566">
      <w:t>/</w:t>
    </w:r>
    <w:r>
      <w:t>03</w:t>
    </w:r>
    <w:r w:rsidR="00B34566" w:rsidRPr="00B34566">
      <w:t>/2</w:t>
    </w:r>
    <w:r>
      <w:t>2</w:t>
    </w:r>
    <w:r w:rsidR="00B34566" w:rsidRPr="00B34566">
      <w:t xml:space="preserve"> – </w:t>
    </w:r>
    <w:r>
      <w:t>9</w:t>
    </w:r>
    <w:r w:rsidR="00B34566" w:rsidRPr="00B34566">
      <w:t>.Sj. FV</w:t>
    </w:r>
  </w:p>
  <w:p w14:paraId="26F4D3EE" w14:textId="30DD8C2B" w:rsidR="007003A1" w:rsidRDefault="007003A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D835B" w14:textId="77777777" w:rsidR="00153F83" w:rsidRDefault="00153F83" w:rsidP="007003A1">
      <w:pPr>
        <w:spacing w:after="0" w:line="240" w:lineRule="auto"/>
      </w:pPr>
      <w:r>
        <w:separator/>
      </w:r>
    </w:p>
  </w:footnote>
  <w:footnote w:type="continuationSeparator" w:id="0">
    <w:p w14:paraId="205CB7FD" w14:textId="77777777" w:rsidR="00153F83" w:rsidRDefault="00153F83" w:rsidP="00700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228"/>
    <w:multiLevelType w:val="hybridMultilevel"/>
    <w:tmpl w:val="8B64F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40F68"/>
    <w:multiLevelType w:val="hybridMultilevel"/>
    <w:tmpl w:val="616248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7D6738D2"/>
    <w:multiLevelType w:val="hybridMultilevel"/>
    <w:tmpl w:val="01E88CAA"/>
    <w:lvl w:ilvl="0" w:tplc="A79A4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 Pepur">
    <w15:presenceInfo w15:providerId="None" w15:userId="Sandra Pepur"/>
  </w15:person>
  <w15:person w15:author="Sandra">
    <w15:presenceInfo w15:providerId="Windows Live" w15:userId="e9342b16919ee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91"/>
    <w:rsid w:val="00010742"/>
    <w:rsid w:val="00034282"/>
    <w:rsid w:val="000513D2"/>
    <w:rsid w:val="000554BF"/>
    <w:rsid w:val="00070AC3"/>
    <w:rsid w:val="000A2792"/>
    <w:rsid w:val="000A4A64"/>
    <w:rsid w:val="000B485F"/>
    <w:rsid w:val="000E0914"/>
    <w:rsid w:val="000E1399"/>
    <w:rsid w:val="0010055D"/>
    <w:rsid w:val="00126360"/>
    <w:rsid w:val="00140EAC"/>
    <w:rsid w:val="00153F83"/>
    <w:rsid w:val="0016391A"/>
    <w:rsid w:val="001B1419"/>
    <w:rsid w:val="001F3A8C"/>
    <w:rsid w:val="002215AA"/>
    <w:rsid w:val="0029241D"/>
    <w:rsid w:val="002B2FF4"/>
    <w:rsid w:val="002B7727"/>
    <w:rsid w:val="002F2F67"/>
    <w:rsid w:val="0030106D"/>
    <w:rsid w:val="00313FFA"/>
    <w:rsid w:val="003178D6"/>
    <w:rsid w:val="00331667"/>
    <w:rsid w:val="003821FD"/>
    <w:rsid w:val="003A0CEA"/>
    <w:rsid w:val="00455ECC"/>
    <w:rsid w:val="0048132B"/>
    <w:rsid w:val="004830F2"/>
    <w:rsid w:val="00487786"/>
    <w:rsid w:val="004921E9"/>
    <w:rsid w:val="004C6386"/>
    <w:rsid w:val="004F6BE6"/>
    <w:rsid w:val="005028FD"/>
    <w:rsid w:val="005C1DE4"/>
    <w:rsid w:val="005C7B87"/>
    <w:rsid w:val="005E7D04"/>
    <w:rsid w:val="005F3679"/>
    <w:rsid w:val="005F6818"/>
    <w:rsid w:val="0060793D"/>
    <w:rsid w:val="00620CF8"/>
    <w:rsid w:val="00691C8E"/>
    <w:rsid w:val="00694D03"/>
    <w:rsid w:val="00695D3F"/>
    <w:rsid w:val="006D06DA"/>
    <w:rsid w:val="006E063F"/>
    <w:rsid w:val="006E75CB"/>
    <w:rsid w:val="006F62F6"/>
    <w:rsid w:val="007003A1"/>
    <w:rsid w:val="00783B91"/>
    <w:rsid w:val="007B31FB"/>
    <w:rsid w:val="007F0361"/>
    <w:rsid w:val="007F5F85"/>
    <w:rsid w:val="0080555A"/>
    <w:rsid w:val="008233D4"/>
    <w:rsid w:val="0082642C"/>
    <w:rsid w:val="00860589"/>
    <w:rsid w:val="00861C22"/>
    <w:rsid w:val="008621DB"/>
    <w:rsid w:val="0087098A"/>
    <w:rsid w:val="0089013C"/>
    <w:rsid w:val="008D21A3"/>
    <w:rsid w:val="008E6D61"/>
    <w:rsid w:val="00911BA0"/>
    <w:rsid w:val="00950D38"/>
    <w:rsid w:val="00957261"/>
    <w:rsid w:val="00960AF6"/>
    <w:rsid w:val="009960C8"/>
    <w:rsid w:val="009C3426"/>
    <w:rsid w:val="009D26CF"/>
    <w:rsid w:val="00A03D45"/>
    <w:rsid w:val="00A10B39"/>
    <w:rsid w:val="00A37480"/>
    <w:rsid w:val="00A74FD8"/>
    <w:rsid w:val="00A7785A"/>
    <w:rsid w:val="00A77FCC"/>
    <w:rsid w:val="00B0419F"/>
    <w:rsid w:val="00B07328"/>
    <w:rsid w:val="00B1063C"/>
    <w:rsid w:val="00B25252"/>
    <w:rsid w:val="00B32996"/>
    <w:rsid w:val="00B34566"/>
    <w:rsid w:val="00B87CBD"/>
    <w:rsid w:val="00BB2B7C"/>
    <w:rsid w:val="00BC0707"/>
    <w:rsid w:val="00BC5C41"/>
    <w:rsid w:val="00BE15C7"/>
    <w:rsid w:val="00C054FA"/>
    <w:rsid w:val="00C26FB9"/>
    <w:rsid w:val="00C36D05"/>
    <w:rsid w:val="00C527A7"/>
    <w:rsid w:val="00C5300F"/>
    <w:rsid w:val="00C74110"/>
    <w:rsid w:val="00C816E0"/>
    <w:rsid w:val="00C84495"/>
    <w:rsid w:val="00C90DD1"/>
    <w:rsid w:val="00CA6802"/>
    <w:rsid w:val="00CB1FD2"/>
    <w:rsid w:val="00CC04B7"/>
    <w:rsid w:val="00CC2C12"/>
    <w:rsid w:val="00CD3E9D"/>
    <w:rsid w:val="00CE7DB4"/>
    <w:rsid w:val="00D04206"/>
    <w:rsid w:val="00D157B2"/>
    <w:rsid w:val="00D178FD"/>
    <w:rsid w:val="00D776A1"/>
    <w:rsid w:val="00D82C7E"/>
    <w:rsid w:val="00D92DEA"/>
    <w:rsid w:val="00D93CDF"/>
    <w:rsid w:val="00D95D71"/>
    <w:rsid w:val="00D9708A"/>
    <w:rsid w:val="00E01D25"/>
    <w:rsid w:val="00E26FD4"/>
    <w:rsid w:val="00E917F4"/>
    <w:rsid w:val="00EA503B"/>
    <w:rsid w:val="00EB6918"/>
    <w:rsid w:val="00EC04E1"/>
    <w:rsid w:val="00EC0F0F"/>
    <w:rsid w:val="00EF51F2"/>
    <w:rsid w:val="00EF7BC7"/>
    <w:rsid w:val="00F33CA6"/>
    <w:rsid w:val="00F724DA"/>
    <w:rsid w:val="00FD0062"/>
    <w:rsid w:val="06F7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302A"/>
  <w15:docId w15:val="{B42E5CCF-976C-493D-92D6-D91737CA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B9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B91"/>
    <w:pPr>
      <w:ind w:left="720"/>
      <w:contextualSpacing/>
    </w:pPr>
  </w:style>
  <w:style w:type="paragraph" w:customStyle="1" w:styleId="FieldText">
    <w:name w:val="Field Text"/>
    <w:basedOn w:val="Normal"/>
    <w:rsid w:val="00783B9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3B91"/>
    <w:rPr>
      <w:rFonts w:cs="Times New Roman"/>
      <w:b/>
      <w:bCs/>
    </w:rPr>
  </w:style>
  <w:style w:type="character" w:styleId="Referencakomentara">
    <w:name w:val="annotation reference"/>
    <w:semiHidden/>
    <w:rsid w:val="00783B9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83B9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783B91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76A1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76A1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76A1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8132B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003A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00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9B8BE-2C6E-4482-9604-85BA4E63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Sandra</cp:lastModifiedBy>
  <cp:revision>9</cp:revision>
  <cp:lastPrinted>2018-10-09T12:10:00Z</cp:lastPrinted>
  <dcterms:created xsi:type="dcterms:W3CDTF">2022-09-21T10:46:00Z</dcterms:created>
  <dcterms:modified xsi:type="dcterms:W3CDTF">2022-09-22T11:27:00Z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d5b723666a7401f45c1af5bd3fdbd4d9dd3967a5e8720b3ff485e0989cb1a933</vt:lpwstr>
  </property>
</Properties>
</file>